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775E74EB"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A64A07">
        <w:rPr>
          <w:rFonts w:ascii="Arial" w:eastAsia="Times New Roman" w:hAnsi="Arial"/>
          <w:b/>
          <w:i/>
          <w:noProof/>
          <w:sz w:val="28"/>
        </w:rPr>
        <w:t>663</w:t>
      </w:r>
      <w:r w:rsidRPr="00501A08">
        <w:rPr>
          <w:rFonts w:ascii="Arial" w:eastAsia="Times New Roman" w:hAnsi="Arial"/>
          <w:b/>
          <w:i/>
          <w:noProof/>
          <w:sz w:val="28"/>
        </w:rPr>
        <w:fldChar w:fldCharType="end"/>
      </w:r>
    </w:p>
    <w:p w14:paraId="39B9F191" w14:textId="2F5BCA08"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A64A07">
        <w:rPr>
          <w:rFonts w:ascii="Arial" w:eastAsia="Times New Roman" w:hAnsi="Arial"/>
          <w:b/>
          <w:noProof/>
          <w:sz w:val="22"/>
          <w:szCs w:val="22"/>
        </w:rPr>
        <w:t>5266</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F240EC" w:rsidR="0066336B" w:rsidRDefault="00AA2784">
            <w:pPr>
              <w:pStyle w:val="CRCoverPage"/>
              <w:spacing w:after="0"/>
              <w:rPr>
                <w:noProof/>
              </w:rPr>
            </w:pPr>
            <w:r>
              <w:rPr>
                <w:b/>
                <w:noProof/>
                <w:sz w:val="28"/>
                <w:lang w:eastAsia="zh-CN"/>
              </w:rPr>
              <w:t>0</w:t>
            </w:r>
            <w:r w:rsidR="004D5253">
              <w:rPr>
                <w:b/>
                <w:noProof/>
                <w:sz w:val="28"/>
                <w:lang w:eastAsia="zh-CN"/>
              </w:rPr>
              <w:t>078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0E952D4" w:rsidR="0066336B" w:rsidRDefault="00A64A0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740E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613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93E5C55" w:rsidR="0066336B" w:rsidRDefault="003819EA" w:rsidP="00B72EDC">
            <w:pPr>
              <w:pStyle w:val="CRCoverPage"/>
              <w:spacing w:after="0"/>
              <w:ind w:left="100"/>
              <w:rPr>
                <w:noProof/>
              </w:rPr>
            </w:pPr>
            <w:r>
              <w:rPr>
                <w:noProof/>
              </w:rPr>
              <w:t xml:space="preserve">Updates </w:t>
            </w:r>
            <w:r w:rsidR="00386C72">
              <w:rPr>
                <w:noProof/>
              </w:rPr>
              <w:t>with UPF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FA0B78" w:rsidR="0066336B" w:rsidRDefault="005A44C4">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D751642" w:rsidR="005A44C4" w:rsidRPr="008272E6" w:rsidRDefault="005A44C4" w:rsidP="00BE7609">
            <w:pPr>
              <w:pStyle w:val="CRCoverPage"/>
              <w:spacing w:after="0"/>
              <w:rPr>
                <w:noProof/>
              </w:rPr>
            </w:pPr>
            <w:r>
              <w:rPr>
                <w:noProof/>
              </w:rPr>
              <w:t>TS 23.288 clause</w:t>
            </w:r>
            <w:r w:rsidR="00D21FC4">
              <w:rPr>
                <w:noProof/>
              </w:rPr>
              <w:t xml:space="preserve"> 6.13</w:t>
            </w:r>
            <w:r>
              <w:rPr>
                <w:noProof/>
              </w:rPr>
              <w:t xml:space="preserve"> </w:t>
            </w:r>
            <w:r w:rsidR="00BE7609">
              <w:rPr>
                <w:noProof/>
              </w:rPr>
              <w:t xml:space="preserve">input data collection description has removed the Rel-17 Note on </w:t>
            </w:r>
            <w:r w:rsidR="00BE7609" w:rsidRPr="00BE7609">
              <w:rPr>
                <w:noProof/>
              </w:rPr>
              <w:t>How NWDAF collects information s not defined in this Release of the specification</w:t>
            </w:r>
            <w:r w:rsidR="00D21FC4">
              <w:rPr>
                <w:noProof/>
              </w:rPr>
              <w:t>,</w:t>
            </w:r>
            <w:r w:rsidR="00BE7609">
              <w:rPr>
                <w:noProof/>
              </w:rPr>
              <w:t xml:space="preserve"> </w:t>
            </w:r>
            <w:r w:rsidR="00D21FC4">
              <w:rPr>
                <w:noProof/>
              </w:rPr>
              <w:t>the UPF event exposure is supported</w:t>
            </w:r>
            <w:r w:rsidRPr="005A44C4">
              <w:rPr>
                <w:noProof/>
              </w:rPr>
              <w:t>.</w:t>
            </w:r>
            <w:r w:rsidR="00BE7609">
              <w:rPr>
                <w:noProof/>
              </w:rPr>
              <w:t xml:space="preserve"> Hence the corresponding Note needs to be removed and </w:t>
            </w:r>
            <w:r w:rsidR="00D21FC4">
              <w:rPr>
                <w:noProof/>
              </w:rPr>
              <w:t xml:space="preserve">UPF exposure </w:t>
            </w:r>
            <w:r w:rsidR="00BE7609">
              <w:rPr>
                <w:noProof/>
              </w:rPr>
              <w:t>related figure and steps need to be updated.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F631B" w14:textId="420F0B29" w:rsidR="00353130" w:rsidRDefault="00F1288E" w:rsidP="003E2D73">
            <w:pPr>
              <w:pStyle w:val="CRCoverPage"/>
              <w:spacing w:after="0"/>
              <w:ind w:left="100"/>
            </w:pPr>
            <w:r>
              <w:t>Update</w:t>
            </w:r>
            <w:r w:rsidR="00D21FC4">
              <w:t xml:space="preserve"> UPF exposure related </w:t>
            </w:r>
            <w:r w:rsidR="00D21FC4" w:rsidRPr="00D21FC4">
              <w:t>figure</w:t>
            </w:r>
            <w:r w:rsidR="00D21FC4">
              <w:t xml:space="preserve">s </w:t>
            </w:r>
            <w:r w:rsidR="00D21FC4" w:rsidRPr="00D21FC4">
              <w:t>and steps</w:t>
            </w:r>
            <w:r>
              <w:t xml:space="preserve"> </w:t>
            </w:r>
            <w:r w:rsidR="00D21FC4">
              <w:t xml:space="preserve">in </w:t>
            </w:r>
            <w:r w:rsidR="00BE7609">
              <w:t>NF Load</w:t>
            </w:r>
            <w:r>
              <w:t xml:space="preserve"> Analytics</w:t>
            </w:r>
            <w:r w:rsidR="00D21FC4">
              <w:t>, User Data Congestion Analytics and Redundant Transmission Experience Analytics</w:t>
            </w:r>
            <w:r w:rsidR="00731EDB">
              <w:t>.</w:t>
            </w:r>
          </w:p>
          <w:p w14:paraId="79774EC1" w14:textId="3D6A58AD" w:rsidR="00731EDB" w:rsidRDefault="00731EDB" w:rsidP="003E2D73">
            <w:pPr>
              <w:pStyle w:val="CRCoverPage"/>
              <w:spacing w:after="0"/>
              <w:ind w:left="100"/>
            </w:pPr>
            <w:r>
              <w:t xml:space="preserve">Removed the </w:t>
            </w:r>
            <w:r w:rsidR="00BE7609">
              <w:t>UPF data collection not defined Note</w:t>
            </w:r>
            <w:r w:rsidR="00D21FC4">
              <w:t>s</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EA4ED3" w:rsidR="0066336B" w:rsidRDefault="00B57433" w:rsidP="0009260F">
            <w:pPr>
              <w:pStyle w:val="CRCoverPage"/>
              <w:spacing w:after="0"/>
              <w:ind w:left="100"/>
              <w:rPr>
                <w:noProof/>
                <w:lang w:eastAsia="zh-CN"/>
              </w:rPr>
            </w:pPr>
            <w:r>
              <w:rPr>
                <w:noProof/>
              </w:rPr>
              <w:t xml:space="preserve">Not </w:t>
            </w:r>
            <w:r w:rsidR="004B02BF">
              <w:rPr>
                <w:noProof/>
              </w:rPr>
              <w:t>complete</w:t>
            </w:r>
            <w:r w:rsidR="00D21FC4">
              <w:rPr>
                <w:noProof/>
              </w:rPr>
              <w:t>d UPF exposure</w:t>
            </w:r>
            <w:r w:rsidR="00F1288E">
              <w:rPr>
                <w:noProof/>
              </w:rPr>
              <w:t xml:space="preserve"> procedures and not fully aligned with stage 2 </w:t>
            </w:r>
            <w:r w:rsidR="00D21FC4">
              <w:rPr>
                <w:noProof/>
              </w:rPr>
              <w:t>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178E73" w:rsidR="0066336B" w:rsidRDefault="00D21FC4">
            <w:pPr>
              <w:pStyle w:val="CRCoverPage"/>
              <w:spacing w:after="0"/>
              <w:ind w:left="100"/>
              <w:rPr>
                <w:noProof/>
              </w:rPr>
            </w:pPr>
            <w:r>
              <w:rPr>
                <w:noProof/>
              </w:rPr>
              <w:t>5.7.15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C1399DE" w14:textId="77777777" w:rsidR="00D21FC4" w:rsidRDefault="00D21FC4" w:rsidP="00D21FC4">
      <w:pPr>
        <w:pStyle w:val="Heading3"/>
      </w:pPr>
      <w:bookmarkStart w:id="1" w:name="_Toc145491858"/>
      <w:r>
        <w:t>5.7.15</w:t>
      </w:r>
      <w:r>
        <w:tab/>
        <w:t>Redundant Transmission Experience Analytics</w:t>
      </w:r>
      <w:bookmarkEnd w:id="1"/>
    </w:p>
    <w:p w14:paraId="4702C518" w14:textId="77777777" w:rsidR="00D21FC4" w:rsidRDefault="00D21FC4" w:rsidP="00D21FC4">
      <w:r>
        <w:t xml:space="preserve">This procedure is used by the NWDAF service consumer (may be an NF </w:t>
      </w:r>
      <w:proofErr w:type="gramStart"/>
      <w:r>
        <w:t>e.g.</w:t>
      </w:r>
      <w:proofErr w:type="gramEnd"/>
      <w:r>
        <w:t xml:space="preserve"> SMF) to obtain the Redundant Transmission Experience Analytics which are calculated by the NWDAF based on the information collected from the </w:t>
      </w:r>
      <w:r>
        <w:rPr>
          <w:rFonts w:hint="eastAsia"/>
          <w:lang w:eastAsia="zh-CN"/>
        </w:rPr>
        <w:t>AMF</w:t>
      </w:r>
      <w:r>
        <w:t>, AF, SMF, UPF OAM and/or MDAF.</w:t>
      </w:r>
    </w:p>
    <w:p w14:paraId="505015D7" w14:textId="77777777" w:rsidR="00D21FC4" w:rsidRDefault="00D21FC4" w:rsidP="00D21FC4">
      <w:pPr>
        <w:pStyle w:val="TH"/>
      </w:pPr>
      <w:bookmarkStart w:id="2" w:name="MCCQCTEMPBM_00000140"/>
    </w:p>
    <w:p w14:paraId="7C1596DE" w14:textId="0FE3EC74" w:rsidR="009E3CF8" w:rsidRDefault="00D21FC4" w:rsidP="009E3CF8">
      <w:pPr>
        <w:pStyle w:val="TH"/>
        <w:rPr>
          <w:ins w:id="3" w:author="Ericsson_Maria Liang" w:date="2023-11-06T16:25:00Z"/>
        </w:rPr>
      </w:pPr>
      <w:del w:id="4" w:author="Ericsson_Maria Liang" w:date="2023-11-06T16:26:00Z">
        <w:r w:rsidDel="009E3CF8">
          <w:object w:dxaOrig="14091" w:dyaOrig="16521" w14:anchorId="2ABE9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2pt;height:565pt" o:ole="">
              <v:imagedata r:id="rId18" o:title=""/>
            </v:shape>
            <o:OLEObject Type="Embed" ProgID="Visio.Drawing.15" ShapeID="_x0000_i1029" DrawAspect="Content" ObjectID="_1761756054" r:id="rId19"/>
          </w:object>
        </w:r>
      </w:del>
      <w:ins w:id="5" w:author="Ericsson_Maria Liang" w:date="2023-11-06T16:25:00Z">
        <w:r w:rsidR="009A30C8">
          <w:object w:dxaOrig="14810" w:dyaOrig="20131" w14:anchorId="69A50DF6">
            <v:shape id="_x0000_i1030" type="#_x0000_t75" style="width:506.5pt;height:688.5pt" o:ole="">
              <v:imagedata r:id="rId20" o:title=""/>
            </v:shape>
            <o:OLEObject Type="Embed" ProgID="Visio.Drawing.15" ShapeID="_x0000_i1030" DrawAspect="Content" ObjectID="_1761756055" r:id="rId21"/>
          </w:object>
        </w:r>
      </w:ins>
    </w:p>
    <w:p w14:paraId="2B62B711" w14:textId="6349B031" w:rsidR="00D21FC4" w:rsidRDefault="00D21FC4" w:rsidP="00D21FC4">
      <w:pPr>
        <w:pStyle w:val="TH"/>
      </w:pPr>
    </w:p>
    <w:bookmarkEnd w:id="2"/>
    <w:p w14:paraId="0515D87A" w14:textId="77777777" w:rsidR="00D21FC4" w:rsidRDefault="00D21FC4" w:rsidP="00D21FC4">
      <w:pPr>
        <w:pStyle w:val="TF"/>
        <w:rPr>
          <w:lang w:eastAsia="zh-CN"/>
        </w:rPr>
      </w:pPr>
      <w:r>
        <w:lastRenderedPageBreak/>
        <w:t>Figure 5</w:t>
      </w:r>
      <w:r w:rsidRPr="005D2CF1">
        <w:t>.7.</w:t>
      </w:r>
      <w:r>
        <w:t>15-</w:t>
      </w:r>
      <w:r w:rsidRPr="005D2CF1">
        <w:rPr>
          <w:lang w:eastAsia="zh-CN"/>
        </w:rPr>
        <w:t>1</w:t>
      </w:r>
      <w:r w:rsidRPr="005D2CF1">
        <w:t xml:space="preserve">: </w:t>
      </w:r>
      <w:r w:rsidRPr="005D2CF1">
        <w:rPr>
          <w:lang w:eastAsia="zh-CN"/>
        </w:rPr>
        <w:t>Procedure for</w:t>
      </w:r>
      <w:r>
        <w:rPr>
          <w:lang w:eastAsia="zh-CN"/>
        </w:rPr>
        <w:t xml:space="preserve"> Redundant Transmission Experience</w:t>
      </w:r>
      <w:r w:rsidRPr="005D2CF1">
        <w:t xml:space="preserve"> </w:t>
      </w:r>
      <w:r w:rsidRPr="005D2CF1">
        <w:rPr>
          <w:lang w:eastAsia="zh-CN"/>
        </w:rPr>
        <w:t>Analytics</w:t>
      </w:r>
    </w:p>
    <w:p w14:paraId="321E76DF" w14:textId="77777777" w:rsidR="00D21FC4" w:rsidRDefault="00D21FC4" w:rsidP="00D21FC4">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Redundant Transmission Experience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RED_TRANS_EXP</w:t>
      </w:r>
      <w:r w:rsidRPr="005C07EC">
        <w:t>" with the supported feature "</w:t>
      </w:r>
      <w:proofErr w:type="spellStart"/>
      <w:r>
        <w:t>RedundantTransmissionExp</w:t>
      </w:r>
      <w:proofErr w:type="spellEnd"/>
      <w:r w:rsidRPr="005C07EC">
        <w:t>"</w:t>
      </w:r>
      <w:r>
        <w:t>.</w:t>
      </w:r>
    </w:p>
    <w:p w14:paraId="55C3057A" w14:textId="77777777" w:rsidR="00D21FC4" w:rsidRDefault="00D21FC4" w:rsidP="00D21FC4">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Redundant Transmission Experience 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RED_TRANS_EXP</w:t>
      </w:r>
      <w:r w:rsidRPr="005C07EC">
        <w:t>" with the supported feature "</w:t>
      </w:r>
      <w:proofErr w:type="spellStart"/>
      <w:r>
        <w:t>RedundantTransmissionExp</w:t>
      </w:r>
      <w:proofErr w:type="spellEnd"/>
      <w:r w:rsidRPr="005C07EC">
        <w:t>"</w:t>
      </w:r>
      <w:r>
        <w:t>.</w:t>
      </w:r>
    </w:p>
    <w:p w14:paraId="35B60990" w14:textId="77777777" w:rsidR="00D21FC4" w:rsidRDefault="00D21FC4" w:rsidP="00D21FC4">
      <w:pPr>
        <w:pStyle w:val="B10"/>
      </w:pPr>
      <w:r w:rsidRPr="009C2D3D">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UE Mobility</w:t>
      </w:r>
      <w:r w:rsidRPr="00516139">
        <w:rPr>
          <w:lang w:eastAsia="zh-CN"/>
        </w:rPr>
        <w:t xml:space="preserve"> information</w:t>
      </w:r>
      <w:r w:rsidRPr="009C2D3D">
        <w:rPr>
          <w:lang w:eastAsia="zh-CN"/>
        </w:rPr>
        <w:t xml:space="preserve">. </w:t>
      </w:r>
      <w:r w:rsidRPr="009C2D3D">
        <w:t xml:space="preserve">The AMF responds to the NWDAF </w:t>
      </w:r>
      <w:r w:rsidRPr="009C2D3D">
        <w:rPr>
          <w:noProof/>
        </w:rPr>
        <w:t>an HTTP "201 Created" response.</w:t>
      </w:r>
    </w:p>
    <w:p w14:paraId="2399B6E6" w14:textId="77777777" w:rsidR="00D21FC4" w:rsidRDefault="00D21FC4" w:rsidP="00D21FC4">
      <w:pPr>
        <w:pStyle w:val="B10"/>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5B0A6A5F" w14:textId="77777777" w:rsidR="00D21FC4" w:rsidRPr="00A0702D" w:rsidRDefault="00D21FC4" w:rsidP="00D21FC4">
      <w:pPr>
        <w:pStyle w:val="B10"/>
      </w:pPr>
      <w:r>
        <w:t>4</w:t>
      </w:r>
      <w:r w:rsidRPr="00A0702D">
        <w:t>a-</w:t>
      </w:r>
      <w:r>
        <w:t>4</w:t>
      </w:r>
      <w:r w:rsidRPr="00A0702D">
        <w:t>b.</w:t>
      </w:r>
      <w:r w:rsidRPr="00A0702D">
        <w:tab/>
        <w:t xml:space="preserve">The NWDAF may invoke </w:t>
      </w:r>
      <w:proofErr w:type="spellStart"/>
      <w:r w:rsidRPr="00A0702D">
        <w:t>Nsmf_EventExposure_Subscribe</w:t>
      </w:r>
      <w:proofErr w:type="spellEnd"/>
      <w:r w:rsidRPr="00A0702D">
        <w:t xml:space="preserve"> service operation by sending an HTTP POST request targeting the resource "SMF Notification Subscriptions" to subscribe to the notification of Information related to PDU Session established with redundant transmission. The SMF responds to the NWDAF an HTTP "201 Created" response.</w:t>
      </w:r>
    </w:p>
    <w:p w14:paraId="399FB007" w14:textId="77777777" w:rsidR="00D21FC4" w:rsidRPr="00A0702D" w:rsidRDefault="00D21FC4" w:rsidP="00D21FC4">
      <w:pPr>
        <w:pStyle w:val="B10"/>
      </w:pPr>
      <w:r>
        <w:t>5</w:t>
      </w:r>
      <w:r w:rsidRPr="00A0702D">
        <w:t>a-</w:t>
      </w:r>
      <w:r>
        <w:t>5</w:t>
      </w:r>
      <w:r w:rsidRPr="00A0702D">
        <w:t>b.</w:t>
      </w:r>
      <w:r w:rsidRPr="00A0702D">
        <w:tab/>
        <w:t>If step </w:t>
      </w:r>
      <w:r>
        <w:t>4</w:t>
      </w:r>
      <w:r w:rsidRPr="00A0702D">
        <w:t>a and step </w:t>
      </w:r>
      <w:r>
        <w:t>4</w:t>
      </w:r>
      <w:r w:rsidRPr="00A0702D">
        <w:t xml:space="preserve">b are performed, the SMF may invoke </w:t>
      </w:r>
      <w:proofErr w:type="spellStart"/>
      <w:r w:rsidRPr="00A0702D">
        <w:t>Nsmf_EventExposure_Notify</w:t>
      </w:r>
      <w:proofErr w:type="spellEnd"/>
      <w:r w:rsidRPr="00A0702D">
        <w:t xml:space="preserve"> service operation by sending an HTTP POST request to the NWDAF identified by the</w:t>
      </w:r>
      <w:r w:rsidRPr="00A0702D">
        <w:rPr>
          <w:rFonts w:hint="eastAsia"/>
        </w:rPr>
        <w:t xml:space="preserve"> n</w:t>
      </w:r>
      <w:r w:rsidRPr="00A0702D">
        <w:t>otification URI received in step </w:t>
      </w:r>
      <w:r>
        <w:t>4</w:t>
      </w:r>
      <w:r w:rsidRPr="00A0702D">
        <w:t>a. The NWDAF responds to the SMF an HTTP "204 No Content" response.</w:t>
      </w:r>
    </w:p>
    <w:p w14:paraId="3E30DD80" w14:textId="6C4B5ACF" w:rsidR="00D21FC4" w:rsidRDefault="00D21FC4" w:rsidP="00D21FC4">
      <w:pPr>
        <w:pStyle w:val="B10"/>
        <w:rPr>
          <w:noProof/>
        </w:rPr>
      </w:pPr>
      <w:r>
        <w:rPr>
          <w:noProof/>
        </w:rPr>
        <w:t>6.</w:t>
      </w:r>
      <w:r>
        <w:rPr>
          <w:noProof/>
        </w:rPr>
        <w:tab/>
        <w:t>The NWDAF may</w:t>
      </w:r>
      <w:r w:rsidRPr="0077014F">
        <w:rPr>
          <w:noProof/>
        </w:rPr>
        <w:t xml:space="preserve"> collect</w:t>
      </w:r>
      <w:r>
        <w:rPr>
          <w:noProof/>
        </w:rPr>
        <w:t xml:space="preserve"> data </w:t>
      </w:r>
      <w:r w:rsidRPr="00FD25A4">
        <w:rPr>
          <w:noProof/>
        </w:rPr>
        <w:t xml:space="preserve">related to </w:t>
      </w:r>
      <w:r w:rsidRPr="00A0702D">
        <w:rPr>
          <w:noProof/>
        </w:rPr>
        <w:t xml:space="preserve">packet delay measurement </w:t>
      </w:r>
      <w:r>
        <w:rPr>
          <w:noProof/>
        </w:rPr>
        <w:t>information from UPF</w:t>
      </w:r>
      <w:r w:rsidR="00ED7077" w:rsidRPr="00ED7077">
        <w:rPr>
          <w:noProof/>
        </w:rPr>
        <w:t xml:space="preserve"> </w:t>
      </w:r>
      <w:ins w:id="6" w:author="Ericsson_Maria Liang" w:date="2023-10-30T15:48:00Z">
        <w:r w:rsidR="00ED7077" w:rsidRPr="002F293D">
          <w:rPr>
            <w:noProof/>
          </w:rPr>
          <w:t>either via the SMF (by performing steps</w:t>
        </w:r>
      </w:ins>
      <w:ins w:id="7" w:author="Ericsson_Maria Liang" w:date="2023-11-06T16:11:00Z">
        <w:r w:rsidR="00ED7077">
          <w:t xml:space="preserve"> </w:t>
        </w:r>
      </w:ins>
      <w:ins w:id="8" w:author="Ericsson_Maria Liang" w:date="2023-10-30T15:48:00Z">
        <w:r w:rsidR="00ED7077" w:rsidRPr="002F293D">
          <w:rPr>
            <w:noProof/>
          </w:rPr>
          <w:t>6a1, 6a2, 6a3, and 6a4, which are the same as steps</w:t>
        </w:r>
      </w:ins>
      <w:ins w:id="9" w:author="Ericsson_Maria Liang" w:date="2023-11-06T16:11:00Z">
        <w:r w:rsidR="00ED7077">
          <w:t xml:space="preserve"> </w:t>
        </w:r>
      </w:ins>
      <w:ins w:id="10" w:author="Ericsson_Maria Liang" w:date="2023-10-30T15:48:00Z">
        <w:r w:rsidR="00ED7077" w:rsidRPr="002F293D">
          <w:rPr>
            <w:noProof/>
          </w:rPr>
          <w:t>3a, 4a, 4b, and 3b of clause</w:t>
        </w:r>
      </w:ins>
      <w:ins w:id="11" w:author="Ericsson_Maria Liang" w:date="2023-11-06T16:08:00Z">
        <w:r w:rsidR="00ED7077">
          <w:t> </w:t>
        </w:r>
      </w:ins>
      <w:ins w:id="12" w:author="Ericsson_Maria Liang" w:date="2023-10-30T15:48:00Z">
        <w:r w:rsidR="00ED7077" w:rsidRPr="002F293D">
          <w:rPr>
            <w:noProof/>
          </w:rPr>
          <w:t>5.7.17) or directly to the UPF (by performing steps</w:t>
        </w:r>
      </w:ins>
      <w:ins w:id="13" w:author="Ericsson_Maria Liang" w:date="2023-11-06T16:11:00Z">
        <w:r w:rsidR="00ED7077">
          <w:t xml:space="preserve"> </w:t>
        </w:r>
      </w:ins>
      <w:ins w:id="14" w:author="Ericsson_Maria Liang" w:date="2023-10-30T15:48:00Z">
        <w:r w:rsidR="00ED7077" w:rsidRPr="002F293D">
          <w:rPr>
            <w:noProof/>
          </w:rPr>
          <w:t>6b1, 6b2, which are the same as steps</w:t>
        </w:r>
      </w:ins>
      <w:ins w:id="15" w:author="Ericsson_Maria Liang" w:date="2023-11-06T16:11:00Z">
        <w:r w:rsidR="00ED7077">
          <w:t xml:space="preserve"> </w:t>
        </w:r>
      </w:ins>
      <w:ins w:id="16" w:author="Ericsson_Maria Liang" w:date="2023-10-30T15:48:00Z">
        <w:r w:rsidR="00ED7077" w:rsidRPr="002F293D">
          <w:rPr>
            <w:noProof/>
          </w:rPr>
          <w:t>5a and 5b of clause</w:t>
        </w:r>
      </w:ins>
      <w:ins w:id="17" w:author="Ericsson_Maria Liang" w:date="2023-11-06T16:09:00Z">
        <w:r w:rsidR="00ED7077">
          <w:t> </w:t>
        </w:r>
      </w:ins>
      <w:ins w:id="18" w:author="Ericsson_Maria Liang" w:date="2023-10-30T15:48:00Z">
        <w:r w:rsidR="00ED7077" w:rsidRPr="002F293D">
          <w:rPr>
            <w:noProof/>
          </w:rPr>
          <w:t>5.7.17). Then, the UPF may invoke the Nupf_EventExposure_Notify service operation by sending an HTTP POST request to the NWDAF identified by the notification URI provided in step</w:t>
        </w:r>
      </w:ins>
      <w:ins w:id="19" w:author="Ericsson_Maria Liang" w:date="2023-11-06T16:09:00Z">
        <w:r w:rsidR="00ED7077">
          <w:t> </w:t>
        </w:r>
      </w:ins>
      <w:ins w:id="20" w:author="Ericsson_Maria Liang" w:date="2023-10-30T15:48:00Z">
        <w:r w:rsidR="00ED7077" w:rsidRPr="002F293D">
          <w:rPr>
            <w:noProof/>
          </w:rPr>
          <w:t>6a1 or step</w:t>
        </w:r>
      </w:ins>
      <w:ins w:id="21" w:author="Ericsson_Maria Liang" w:date="2023-11-06T16:09:00Z">
        <w:r w:rsidR="00ED7077">
          <w:t> </w:t>
        </w:r>
      </w:ins>
      <w:ins w:id="22" w:author="Ericsson_Maria Liang" w:date="2023-10-30T15:48:00Z">
        <w:r w:rsidR="00ED7077" w:rsidRPr="002F293D">
          <w:rPr>
            <w:noProof/>
          </w:rPr>
          <w:t>6b1 and the NWDAF responds to the UPF with an HTTP "204 No Content" response as described in 3GPP</w:t>
        </w:r>
      </w:ins>
      <w:ins w:id="23" w:author="Ericsson_Maria Liang" w:date="2023-11-06T16:09:00Z">
        <w:r w:rsidR="00ED7077">
          <w:t> </w:t>
        </w:r>
      </w:ins>
      <w:ins w:id="24" w:author="Ericsson_Maria Liang" w:date="2023-10-30T15:48:00Z">
        <w:r w:rsidR="00ED7077" w:rsidRPr="002F293D">
          <w:rPr>
            <w:noProof/>
          </w:rPr>
          <w:t>TS</w:t>
        </w:r>
      </w:ins>
      <w:ins w:id="25" w:author="Ericsson_Maria Liang" w:date="2023-11-06T16:09:00Z">
        <w:r w:rsidR="00ED7077">
          <w:t> </w:t>
        </w:r>
      </w:ins>
      <w:ins w:id="26" w:author="Ericsson_Maria Liang" w:date="2023-10-30T15:48:00Z">
        <w:r w:rsidR="00ED7077" w:rsidRPr="002F293D">
          <w:rPr>
            <w:noProof/>
          </w:rPr>
          <w:t>29.564</w:t>
        </w:r>
      </w:ins>
      <w:ins w:id="27" w:author="Ericsson_Maria Liang" w:date="2023-11-06T16:09:00Z">
        <w:r w:rsidR="00ED7077">
          <w:t> </w:t>
        </w:r>
      </w:ins>
      <w:ins w:id="28" w:author="Ericsson_Maria Liang" w:date="2023-10-30T15:48:00Z">
        <w:r w:rsidR="00ED7077" w:rsidRPr="002F293D">
          <w:rPr>
            <w:noProof/>
          </w:rPr>
          <w:t>[40]</w:t>
        </w:r>
      </w:ins>
      <w:r w:rsidRPr="0077014F">
        <w:rPr>
          <w:noProof/>
        </w:rPr>
        <w:t>.</w:t>
      </w:r>
    </w:p>
    <w:p w14:paraId="73AE52FC" w14:textId="6BD641CD" w:rsidR="00D21FC4" w:rsidRPr="0077014F" w:rsidDel="00ED7077" w:rsidRDefault="00D21FC4" w:rsidP="00D21FC4">
      <w:pPr>
        <w:pStyle w:val="NO"/>
        <w:rPr>
          <w:del w:id="29" w:author="Ericsson_Maria Liang" w:date="2023-11-06T16:41:00Z"/>
          <w:lang w:eastAsia="zh-CN"/>
        </w:rPr>
      </w:pPr>
      <w:del w:id="30" w:author="Ericsson_Maria Liang" w:date="2023-11-06T16:41:00Z">
        <w:r w:rsidRPr="0077014F" w:rsidDel="00ED7077">
          <w:rPr>
            <w:lang w:eastAsia="zh-CN"/>
          </w:rPr>
          <w:delText>NOTE </w:delText>
        </w:r>
        <w:r w:rsidDel="00ED7077">
          <w:rPr>
            <w:lang w:eastAsia="zh-CN"/>
          </w:rPr>
          <w:delText>1</w:delText>
        </w:r>
        <w:r w:rsidRPr="0077014F" w:rsidDel="00ED7077">
          <w:rPr>
            <w:lang w:eastAsia="zh-CN"/>
          </w:rPr>
          <w:delText>:</w:delText>
        </w:r>
        <w:r w:rsidRPr="0077014F" w:rsidDel="00ED7077">
          <w:rPr>
            <w:lang w:eastAsia="zh-CN"/>
          </w:rPr>
          <w:tab/>
          <w:delText xml:space="preserve">How the NWDAF collects </w:delText>
        </w:r>
        <w:r w:rsidDel="00ED7077">
          <w:rPr>
            <w:lang w:eastAsia="zh-CN"/>
          </w:rPr>
          <w:delText xml:space="preserve">UPF </w:delText>
        </w:r>
        <w:r w:rsidRPr="0077014F" w:rsidDel="00ED7077">
          <w:rPr>
            <w:lang w:eastAsia="zh-CN"/>
          </w:rPr>
          <w:delText xml:space="preserve">information is not defined in this </w:delText>
        </w:r>
        <w:r w:rsidDel="00ED7077">
          <w:rPr>
            <w:lang w:eastAsia="zh-CN"/>
          </w:rPr>
          <w:delText>r</w:delText>
        </w:r>
        <w:r w:rsidRPr="0077014F" w:rsidDel="00ED7077">
          <w:rPr>
            <w:lang w:eastAsia="zh-CN"/>
          </w:rPr>
          <w:delText>elease of the specification.</w:delText>
        </w:r>
      </w:del>
    </w:p>
    <w:p w14:paraId="01B28570" w14:textId="77777777" w:rsidR="00D21FC4" w:rsidRDefault="00D21FC4" w:rsidP="00D21FC4">
      <w:pPr>
        <w:pStyle w:val="B10"/>
      </w:pPr>
      <w:r>
        <w:rPr>
          <w:lang w:eastAsia="zh-CN"/>
        </w:rPr>
        <w:t>7a</w:t>
      </w:r>
      <w:r w:rsidRPr="005C07EC">
        <w:rPr>
          <w:lang w:eastAsia="zh-CN"/>
        </w:rPr>
        <w:t>.</w:t>
      </w:r>
      <w:r w:rsidRPr="005C07EC">
        <w:rPr>
          <w:lang w:eastAsia="zh-CN"/>
        </w:rPr>
        <w:tab/>
        <w:t xml:space="preserve">The NWDAF may invoke </w:t>
      </w:r>
      <w:r w:rsidRPr="005C07EC">
        <w:rPr>
          <w:noProof/>
        </w:rPr>
        <w:t>"</w:t>
      </w:r>
      <w:r w:rsidRPr="005C07EC">
        <w:t>Data collection service</w:t>
      </w:r>
      <w:r w:rsidRPr="005C07EC">
        <w:rPr>
          <w:noProof/>
        </w:rPr>
        <w:t xml:space="preserve">" </w:t>
      </w:r>
      <w:r w:rsidRPr="005C07EC">
        <w:rPr>
          <w:lang w:eastAsia="zh-CN"/>
        </w:rPr>
        <w:t xml:space="preserve">to the OAM </w:t>
      </w:r>
      <w:r w:rsidRPr="005C07EC">
        <w:t xml:space="preserve">to get the </w:t>
      </w:r>
      <w:r w:rsidRPr="00632141">
        <w:t>UL/DL</w:t>
      </w:r>
      <w:r>
        <w:t xml:space="preserve"> p</w:t>
      </w:r>
      <w:r w:rsidRPr="00A0702D">
        <w:t xml:space="preserve">acket drop </w:t>
      </w:r>
      <w:r>
        <w:t>rate</w:t>
      </w:r>
      <w:r w:rsidRPr="00855E28">
        <w:t xml:space="preserve"> </w:t>
      </w:r>
      <w:r w:rsidRPr="00632141">
        <w:t>on GTP path on N3</w:t>
      </w:r>
      <w:r>
        <w:t xml:space="preserve">, </w:t>
      </w:r>
      <w:r w:rsidRPr="00632141">
        <w:t>UL/DL</w:t>
      </w:r>
      <w:r w:rsidRPr="00A0702D">
        <w:t xml:space="preserve"> packet delay</w:t>
      </w:r>
      <w:r w:rsidRPr="00855E28">
        <w:t xml:space="preserve"> </w:t>
      </w:r>
      <w:r w:rsidRPr="00632141">
        <w:t>measurement on GTP path on N3</w:t>
      </w:r>
      <w:r>
        <w:t xml:space="preserve"> </w:t>
      </w:r>
      <w:r w:rsidRPr="00A0702D">
        <w:t>and/or</w:t>
      </w:r>
      <w:r>
        <w:t xml:space="preserve"> </w:t>
      </w:r>
      <w:r>
        <w:rPr>
          <w:lang w:eastAsia="zh-CN"/>
        </w:rPr>
        <w:t>UL/DL packet drop/loss rate of RAN part</w:t>
      </w:r>
      <w:r w:rsidRPr="00A0702D">
        <w:t xml:space="preserve"> measurement </w:t>
      </w:r>
      <w:r>
        <w:t>r</w:t>
      </w:r>
      <w:r w:rsidRPr="00A0702D">
        <w:t>efer to clause 5.1 of TS 28.552 [</w:t>
      </w:r>
      <w:r>
        <w:t>27</w:t>
      </w:r>
      <w:r w:rsidRPr="00A0702D">
        <w:t>] for the performance measurement in NG-RAN.</w:t>
      </w:r>
    </w:p>
    <w:p w14:paraId="38B5BEC7" w14:textId="77777777" w:rsidR="00D21FC4" w:rsidRPr="005C07EC" w:rsidRDefault="00D21FC4" w:rsidP="00D21FC4">
      <w:pPr>
        <w:pStyle w:val="B10"/>
        <w:rPr>
          <w:lang w:eastAsia="zh-CN"/>
        </w:rPr>
      </w:pPr>
      <w:r>
        <w:rPr>
          <w:lang w:eastAsia="zh-CN"/>
        </w:rPr>
        <w:t>7b</w:t>
      </w:r>
      <w:r w:rsidRPr="005C07EC">
        <w:rPr>
          <w:lang w:eastAsia="zh-CN"/>
        </w:rPr>
        <w:t>.</w:t>
      </w:r>
      <w:r w:rsidRPr="005C07EC">
        <w:rPr>
          <w:lang w:eastAsia="zh-CN"/>
        </w:rPr>
        <w:tab/>
        <w:t xml:space="preserve">The NWDAF may </w:t>
      </w:r>
      <w:r w:rsidRPr="005D2CF1">
        <w:rPr>
          <w:lang w:eastAsia="ko-KR"/>
        </w:rPr>
        <w:t xml:space="preserve">collect </w:t>
      </w:r>
      <w:r>
        <w:rPr>
          <w:lang w:eastAsia="ko-KR"/>
        </w:rPr>
        <w:t xml:space="preserve">end-to-end analysis as specified in </w:t>
      </w:r>
      <w:r w:rsidRPr="005D2CF1">
        <w:rPr>
          <w:lang w:eastAsia="zh-CN"/>
        </w:rPr>
        <w:t>clause </w:t>
      </w:r>
      <w:r>
        <w:rPr>
          <w:lang w:eastAsia="zh-CN"/>
        </w:rPr>
        <w:t xml:space="preserve">8.4.2.4.3 </w:t>
      </w:r>
      <w:r w:rsidRPr="005D2CF1">
        <w:rPr>
          <w:lang w:eastAsia="zh-CN"/>
        </w:rPr>
        <w:t>of TS </w:t>
      </w:r>
      <w:r>
        <w:rPr>
          <w:lang w:eastAsia="zh-CN"/>
        </w:rPr>
        <w:t>2</w:t>
      </w:r>
      <w:r w:rsidRPr="005D2CF1">
        <w:rPr>
          <w:lang w:eastAsia="zh-CN"/>
        </w:rPr>
        <w:t>8.</w:t>
      </w:r>
      <w:r>
        <w:rPr>
          <w:lang w:eastAsia="zh-CN"/>
        </w:rPr>
        <w:t>104</w:t>
      </w:r>
      <w:r w:rsidRPr="005D2CF1">
        <w:rPr>
          <w:lang w:eastAsia="zh-CN"/>
        </w:rPr>
        <w:t> [</w:t>
      </w:r>
      <w:r>
        <w:rPr>
          <w:lang w:eastAsia="zh-CN"/>
        </w:rPr>
        <w:t>38</w:t>
      </w:r>
      <w:r w:rsidRPr="005D2CF1">
        <w:rPr>
          <w:lang w:eastAsia="zh-CN"/>
        </w:rPr>
        <w:t>]</w:t>
      </w:r>
      <w:r>
        <w:rPr>
          <w:lang w:eastAsia="zh-CN"/>
        </w:rPr>
        <w:t xml:space="preserve"> from MDAF. The information element of the analysis from MDAF include </w:t>
      </w:r>
      <w:r>
        <w:t xml:space="preserve">E2ELatencyIssueType and </w:t>
      </w:r>
      <w:proofErr w:type="spellStart"/>
      <w:r>
        <w:t>AffectedObjects</w:t>
      </w:r>
      <w:proofErr w:type="spellEnd"/>
      <w:r>
        <w:t>.</w:t>
      </w:r>
    </w:p>
    <w:p w14:paraId="2F64AEC4" w14:textId="77777777" w:rsidR="00D21FC4" w:rsidRPr="0077014F" w:rsidRDefault="00D21FC4" w:rsidP="00D21FC4">
      <w:pPr>
        <w:pStyle w:val="B10"/>
        <w:rPr>
          <w:noProof/>
        </w:rPr>
      </w:pPr>
      <w:r>
        <w:rPr>
          <w:noProof/>
        </w:rPr>
        <w:t>8</w:t>
      </w:r>
      <w:r w:rsidRPr="0077014F">
        <w:rPr>
          <w:noProof/>
        </w:rPr>
        <w:t>a-</w:t>
      </w:r>
      <w:r>
        <w:rPr>
          <w:noProof/>
        </w:rPr>
        <w:t>8</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755237">
        <w:rPr>
          <w:noProof/>
        </w:rPr>
        <w:t xml:space="preserve">service data related to UE mobility </w:t>
      </w:r>
      <w:r w:rsidRPr="00637BE3">
        <w:rPr>
          <w:noProof/>
        </w:rPr>
        <w:t>information</w:t>
      </w:r>
      <w:r w:rsidRPr="0077014F">
        <w:rPr>
          <w:noProof/>
        </w:rPr>
        <w:t>. The AF responds to the NWDAF an HTTP "201 Created" response.</w:t>
      </w:r>
    </w:p>
    <w:p w14:paraId="449150D9" w14:textId="77777777" w:rsidR="00D21FC4" w:rsidRDefault="00D21FC4" w:rsidP="00D21FC4">
      <w:pPr>
        <w:pStyle w:val="B10"/>
        <w:rPr>
          <w:noProof/>
        </w:rPr>
      </w:pPr>
      <w:r>
        <w:rPr>
          <w:noProof/>
        </w:rPr>
        <w:t>9</w:t>
      </w:r>
      <w:r w:rsidRPr="0077014F">
        <w:rPr>
          <w:noProof/>
        </w:rPr>
        <w:t>a-</w:t>
      </w:r>
      <w:r>
        <w:rPr>
          <w:noProof/>
        </w:rPr>
        <w:t>9</w:t>
      </w:r>
      <w:r w:rsidRPr="0077014F">
        <w:rPr>
          <w:noProof/>
        </w:rPr>
        <w:t>b.</w:t>
      </w:r>
      <w:r w:rsidRPr="0077014F">
        <w:rPr>
          <w:noProof/>
        </w:rPr>
        <w:tab/>
        <w:t>If step </w:t>
      </w:r>
      <w:r>
        <w:rPr>
          <w:noProof/>
        </w:rPr>
        <w:t>8</w:t>
      </w:r>
      <w:r w:rsidRPr="0077014F">
        <w:rPr>
          <w:noProof/>
        </w:rPr>
        <w:t>a and step </w:t>
      </w:r>
      <w:r>
        <w:rPr>
          <w:noProof/>
        </w:rPr>
        <w:t>8</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8</w:t>
      </w:r>
      <w:r w:rsidRPr="0077014F">
        <w:rPr>
          <w:noProof/>
        </w:rPr>
        <w:t>a. The NWDAF responds to the AF an HTTP "204 No Content" response.</w:t>
      </w:r>
    </w:p>
    <w:p w14:paraId="15D75ECA" w14:textId="77777777" w:rsidR="00D21FC4" w:rsidRPr="00411CFF" w:rsidRDefault="00D21FC4" w:rsidP="00D21FC4">
      <w:pPr>
        <w:pStyle w:val="B10"/>
        <w:rPr>
          <w:lang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service data related to UE mobility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025C2994" w14:textId="77777777" w:rsidR="00D21FC4" w:rsidRPr="00755237" w:rsidRDefault="00D21FC4" w:rsidP="00D21FC4">
      <w:pPr>
        <w:pStyle w:val="B10"/>
        <w:rPr>
          <w:lang w:eastAsia="zh-CN"/>
        </w:rPr>
      </w:pPr>
      <w:r>
        <w:rPr>
          <w:lang w:val="en-US" w:eastAsia="zh-CN"/>
        </w:rPr>
        <w:t>11</w:t>
      </w:r>
      <w:r w:rsidRPr="00411CFF">
        <w:rPr>
          <w:lang w:val="en-US" w:eastAsia="zh-CN"/>
        </w:rPr>
        <w:t>a-</w:t>
      </w:r>
      <w:r>
        <w:rPr>
          <w:lang w:val="en-US" w:eastAsia="zh-CN"/>
        </w:rPr>
        <w:t>11</w:t>
      </w:r>
      <w:r w:rsidRPr="00411CFF">
        <w:rPr>
          <w:lang w:val="en-US" w:eastAsia="zh-CN"/>
        </w:rPr>
        <w:t>d</w:t>
      </w:r>
      <w:r w:rsidRPr="00411CFF">
        <w:t>.</w:t>
      </w:r>
      <w:r w:rsidRPr="00411CFF">
        <w:rPr>
          <w:lang w:eastAsia="zh-CN"/>
        </w:rPr>
        <w:tab/>
      </w:r>
      <w:r w:rsidRPr="00411CFF">
        <w:t>If step </w:t>
      </w:r>
      <w:r>
        <w:t>10</w:t>
      </w:r>
      <w:r w:rsidRPr="00411CFF">
        <w:t>a to step </w:t>
      </w:r>
      <w:r>
        <w:t>10</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 xml:space="preserve">a. The NWDAF responds to the NEF </w:t>
      </w:r>
      <w:r w:rsidRPr="00411CFF">
        <w:rPr>
          <w:noProof/>
        </w:rPr>
        <w:t>an HTTP "204 No Content" response and then the NEF responds to the AF an HTTP "204 No Content" response.</w:t>
      </w:r>
    </w:p>
    <w:p w14:paraId="24B3BD1A" w14:textId="77777777" w:rsidR="00D21FC4" w:rsidRPr="00560AD3" w:rsidRDefault="00D21FC4" w:rsidP="00D21FC4">
      <w:pPr>
        <w:pStyle w:val="B10"/>
        <w:rPr>
          <w:lang w:val="en-US"/>
        </w:rPr>
      </w:pPr>
      <w:r>
        <w:rPr>
          <w:lang w:eastAsia="zh-CN"/>
        </w:rPr>
        <w:lastRenderedPageBreak/>
        <w:t>12</w:t>
      </w:r>
      <w:r w:rsidRPr="00560AD3">
        <w:rPr>
          <w:lang w:eastAsia="zh-CN"/>
        </w:rPr>
        <w:t>.</w:t>
      </w:r>
      <w:r w:rsidRPr="00560AD3">
        <w:rPr>
          <w:lang w:eastAsia="zh-CN"/>
        </w:rPr>
        <w:tab/>
        <w:t xml:space="preserve">The NWDAF calculates the </w:t>
      </w:r>
      <w:r>
        <w:rPr>
          <w:lang w:eastAsia="zh-CN"/>
        </w:rPr>
        <w:t>Redundant Transmission Experience</w:t>
      </w:r>
      <w:r w:rsidRPr="00560AD3">
        <w:t xml:space="preserve"> </w:t>
      </w:r>
      <w:r>
        <w:t>A</w:t>
      </w:r>
      <w:r w:rsidRPr="00560AD3">
        <w:t>nalytics</w:t>
      </w:r>
      <w:r w:rsidRPr="00560AD3">
        <w:rPr>
          <w:lang w:eastAsia="zh-CN"/>
        </w:rPr>
        <w:t xml:space="preserve"> based on the data collected from </w:t>
      </w:r>
      <w:r>
        <w:rPr>
          <w:lang w:eastAsia="zh-CN"/>
        </w:rPr>
        <w:t xml:space="preserve">AMF, AF </w:t>
      </w:r>
      <w:r>
        <w:t>SMF</w:t>
      </w:r>
      <w:r w:rsidRPr="00560AD3">
        <w:rPr>
          <w:lang w:val="en-US"/>
        </w:rPr>
        <w:t xml:space="preserve">, </w:t>
      </w:r>
      <w:r>
        <w:rPr>
          <w:lang w:val="en-US"/>
        </w:rPr>
        <w:t>UPF</w:t>
      </w:r>
      <w:r w:rsidRPr="00560AD3">
        <w:rPr>
          <w:lang w:val="en-US"/>
        </w:rPr>
        <w:t xml:space="preserve"> </w:t>
      </w:r>
      <w:r>
        <w:rPr>
          <w:lang w:val="en-US"/>
        </w:rPr>
        <w:t>OAM and/or MDAF</w:t>
      </w:r>
      <w:r w:rsidRPr="00560AD3">
        <w:rPr>
          <w:lang w:val="en-US"/>
        </w:rPr>
        <w:t>.</w:t>
      </w:r>
    </w:p>
    <w:p w14:paraId="1E6A59FA" w14:textId="77777777" w:rsidR="00D21FC4" w:rsidRPr="00560AD3" w:rsidRDefault="00D21FC4" w:rsidP="00D21FC4">
      <w:pPr>
        <w:pStyle w:val="B10"/>
        <w:rPr>
          <w:lang w:val="en-US" w:eastAsia="zh-CN"/>
        </w:rPr>
      </w:pPr>
      <w:r>
        <w:rPr>
          <w:lang w:val="en-US" w:eastAsia="zh-CN"/>
        </w:rPr>
        <w:t>13</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710A99E5" w14:textId="77777777" w:rsidR="00D21FC4" w:rsidRPr="00560AD3" w:rsidRDefault="00D21FC4" w:rsidP="00D21FC4">
      <w:pPr>
        <w:pStyle w:val="B10"/>
        <w:rPr>
          <w:lang w:val="en-US"/>
        </w:rPr>
      </w:pPr>
      <w:r>
        <w:rPr>
          <w:lang w:val="en-US" w:eastAsia="zh-CN"/>
        </w:rPr>
        <w:t>13</w:t>
      </w:r>
      <w:r w:rsidRPr="00560AD3">
        <w:rPr>
          <w:lang w:val="en-US" w:eastAsia="zh-CN"/>
        </w:rPr>
        <w:t>b-</w:t>
      </w:r>
      <w:r>
        <w:rPr>
          <w:lang w:val="en-US" w:eastAsia="zh-CN"/>
        </w:rPr>
        <w:t>13</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3EBECA5F" w14:textId="77777777" w:rsidR="00D21FC4" w:rsidRDefault="00D21FC4" w:rsidP="00D21FC4">
      <w:pPr>
        <w:pStyle w:val="B10"/>
        <w:rPr>
          <w:noProof/>
        </w:rPr>
      </w:pPr>
      <w:r>
        <w:rPr>
          <w:lang w:eastAsia="zh-CN"/>
        </w:rPr>
        <w:t>14</w:t>
      </w:r>
      <w:r w:rsidRPr="000210F9">
        <w:rPr>
          <w:lang w:eastAsia="zh-CN"/>
        </w:rPr>
        <w:t>a-</w:t>
      </w:r>
      <w:r>
        <w:rPr>
          <w:lang w:eastAsia="zh-CN"/>
        </w:rPr>
        <w:t>14</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386672CF" w14:textId="77777777" w:rsidR="00D21FC4" w:rsidRDefault="00D21FC4" w:rsidP="00D21FC4">
      <w:pPr>
        <w:pStyle w:val="B10"/>
        <w:rPr>
          <w:noProof/>
        </w:rPr>
      </w:pPr>
      <w:r>
        <w:rPr>
          <w:lang w:eastAsia="zh-CN"/>
        </w:rPr>
        <w:t>15</w:t>
      </w:r>
      <w:r w:rsidRPr="000210F9">
        <w:rPr>
          <w:lang w:eastAsia="zh-CN"/>
        </w:rPr>
        <w:t>a-</w:t>
      </w:r>
      <w:r>
        <w:rPr>
          <w:lang w:eastAsia="zh-CN"/>
        </w:rPr>
        <w:t>15</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4D4F2FF0" w14:textId="1C2273F8" w:rsidR="00D21FC4" w:rsidRPr="000210F9" w:rsidRDefault="00D21FC4" w:rsidP="00D21FC4">
      <w:pPr>
        <w:pStyle w:val="B10"/>
        <w:rPr>
          <w:lang w:eastAsia="zh-CN"/>
        </w:rPr>
      </w:pPr>
      <w:r>
        <w:rPr>
          <w:noProof/>
        </w:rPr>
        <w:t>16</w:t>
      </w:r>
      <w:ins w:id="31" w:author="Ericsson_Maria Liang" w:date="2023-11-06T16:42:00Z">
        <w:r w:rsidR="00ED7077">
          <w:rPr>
            <w:noProof/>
          </w:rPr>
          <w:t>a-16b</w:t>
        </w:r>
      </w:ins>
      <w:r>
        <w:rPr>
          <w:noProof/>
        </w:rPr>
        <w:t>.</w:t>
      </w:r>
      <w:r>
        <w:rPr>
          <w:noProof/>
        </w:rPr>
        <w:tab/>
        <w:t xml:space="preserve">The same as </w:t>
      </w:r>
      <w:r w:rsidRPr="000210F9">
        <w:rPr>
          <w:lang w:eastAsia="zh-CN"/>
        </w:rPr>
        <w:t>step</w:t>
      </w:r>
      <w:r w:rsidRPr="000210F9">
        <w:t> </w:t>
      </w:r>
      <w:r>
        <w:t>6</w:t>
      </w:r>
      <w:ins w:id="32" w:author="Ericsson_Maria Liang" w:date="2023-11-06T16:42:00Z">
        <w:r w:rsidR="00ED7077">
          <w:rPr>
            <w:lang w:eastAsia="zh-CN"/>
          </w:rPr>
          <w:t>c1 and step</w:t>
        </w:r>
        <w:r w:rsidR="00ED7077">
          <w:t> </w:t>
        </w:r>
        <w:r w:rsidR="00ED7077">
          <w:rPr>
            <w:lang w:eastAsia="zh-CN"/>
          </w:rPr>
          <w:t>6c2</w:t>
        </w:r>
      </w:ins>
      <w:r w:rsidRPr="000210F9">
        <w:rPr>
          <w:noProof/>
        </w:rPr>
        <w:t>.</w:t>
      </w:r>
    </w:p>
    <w:p w14:paraId="71EEE1A0" w14:textId="77777777" w:rsidR="00D21FC4" w:rsidRDefault="00D21FC4" w:rsidP="00D21FC4">
      <w:pPr>
        <w:pStyle w:val="B10"/>
        <w:rPr>
          <w:lang w:eastAsia="zh-CN"/>
        </w:rPr>
      </w:pPr>
      <w:r>
        <w:rPr>
          <w:lang w:eastAsia="zh-CN"/>
        </w:rPr>
        <w:t>17</w:t>
      </w:r>
      <w:r w:rsidRPr="00FD25A4">
        <w:rPr>
          <w:lang w:eastAsia="zh-CN"/>
        </w:rPr>
        <w:t>.</w:t>
      </w:r>
      <w:r w:rsidRPr="00FD25A4">
        <w:rPr>
          <w:lang w:eastAsia="zh-CN"/>
        </w:rPr>
        <w:tab/>
        <w:t>The same as step</w:t>
      </w:r>
      <w:r w:rsidRPr="000210F9">
        <w:t> </w:t>
      </w:r>
      <w:r>
        <w:t>7</w:t>
      </w:r>
      <w:r w:rsidRPr="00FD25A4">
        <w:rPr>
          <w:lang w:eastAsia="zh-CN"/>
        </w:rPr>
        <w:t>.</w:t>
      </w:r>
    </w:p>
    <w:p w14:paraId="7452B65A" w14:textId="77777777" w:rsidR="00D21FC4" w:rsidRDefault="00D21FC4" w:rsidP="00D21FC4">
      <w:pPr>
        <w:pStyle w:val="B10"/>
        <w:rPr>
          <w:lang w:eastAsia="zh-CN"/>
        </w:rPr>
      </w:pPr>
      <w:r>
        <w:rPr>
          <w:lang w:eastAsia="zh-CN"/>
        </w:rPr>
        <w:t>18</w:t>
      </w:r>
      <w:r w:rsidRPr="000210F9">
        <w:rPr>
          <w:lang w:eastAsia="zh-CN"/>
        </w:rPr>
        <w:t>a-</w:t>
      </w:r>
      <w:r>
        <w:rPr>
          <w:lang w:eastAsia="zh-CN"/>
        </w:rPr>
        <w:t>18</w:t>
      </w:r>
      <w:r w:rsidRPr="000210F9">
        <w:rPr>
          <w:lang w:eastAsia="zh-CN"/>
        </w:rPr>
        <w:t>b.</w:t>
      </w:r>
      <w:r w:rsidRPr="000210F9">
        <w:rPr>
          <w:lang w:eastAsia="zh-CN"/>
        </w:rPr>
        <w:tab/>
        <w:t>The same as step</w:t>
      </w:r>
      <w:r w:rsidRPr="000210F9">
        <w:t> </w:t>
      </w:r>
      <w:r>
        <w:t>9</w:t>
      </w:r>
      <w:r w:rsidRPr="000210F9">
        <w:t>a and step </w:t>
      </w:r>
      <w:r>
        <w:t>9</w:t>
      </w:r>
      <w:r w:rsidRPr="000210F9">
        <w:t>b</w:t>
      </w:r>
      <w:r w:rsidRPr="000210F9">
        <w:rPr>
          <w:noProof/>
        </w:rPr>
        <w:t>.</w:t>
      </w:r>
    </w:p>
    <w:p w14:paraId="242A8505" w14:textId="77777777" w:rsidR="00D21FC4" w:rsidRDefault="00D21FC4" w:rsidP="00D21FC4">
      <w:pPr>
        <w:pStyle w:val="B10"/>
        <w:rPr>
          <w:lang w:eastAsia="zh-CN"/>
        </w:rPr>
      </w:pPr>
      <w:r>
        <w:rPr>
          <w:lang w:eastAsia="zh-CN"/>
        </w:rPr>
        <w:t>19</w:t>
      </w:r>
      <w:r w:rsidRPr="000210F9">
        <w:rPr>
          <w:lang w:eastAsia="zh-CN"/>
        </w:rPr>
        <w:t>a-</w:t>
      </w:r>
      <w:r>
        <w:rPr>
          <w:lang w:eastAsia="zh-CN"/>
        </w:rPr>
        <w:t>18d</w:t>
      </w:r>
      <w:r w:rsidRPr="000210F9">
        <w:rPr>
          <w:lang w:eastAsia="zh-CN"/>
        </w:rPr>
        <w:t>.</w:t>
      </w:r>
      <w:r w:rsidRPr="000210F9">
        <w:rPr>
          <w:lang w:eastAsia="zh-CN"/>
        </w:rPr>
        <w:tab/>
        <w:t>The same as step</w:t>
      </w:r>
      <w:r w:rsidRPr="000210F9">
        <w:t> </w:t>
      </w:r>
      <w:r>
        <w:t>11</w:t>
      </w:r>
      <w:r w:rsidRPr="000210F9">
        <w:t>a and step </w:t>
      </w:r>
      <w:r>
        <w:t>11d</w:t>
      </w:r>
      <w:r w:rsidRPr="000210F9">
        <w:rPr>
          <w:noProof/>
        </w:rPr>
        <w:t>.</w:t>
      </w:r>
    </w:p>
    <w:p w14:paraId="0E3DE111" w14:textId="77777777" w:rsidR="00D21FC4" w:rsidRPr="000210F9" w:rsidRDefault="00D21FC4" w:rsidP="00D21FC4">
      <w:pPr>
        <w:pStyle w:val="B10"/>
        <w:rPr>
          <w:lang w:eastAsia="zh-CN"/>
        </w:rPr>
      </w:pPr>
      <w:r>
        <w:rPr>
          <w:lang w:eastAsia="zh-CN"/>
        </w:rPr>
        <w:t>20</w:t>
      </w:r>
      <w:r w:rsidRPr="000210F9">
        <w:rPr>
          <w:lang w:eastAsia="zh-CN"/>
        </w:rPr>
        <w:t>.</w:t>
      </w:r>
      <w:r w:rsidRPr="000210F9">
        <w:rPr>
          <w:lang w:eastAsia="zh-CN"/>
        </w:rPr>
        <w:tab/>
        <w:t>The same as step</w:t>
      </w:r>
      <w:r w:rsidRPr="000210F9">
        <w:t> </w:t>
      </w:r>
      <w:r>
        <w:t>12</w:t>
      </w:r>
      <w:r w:rsidRPr="000210F9">
        <w:rPr>
          <w:noProof/>
        </w:rPr>
        <w:t>.</w:t>
      </w:r>
    </w:p>
    <w:p w14:paraId="76F01141" w14:textId="77777777" w:rsidR="00D21FC4" w:rsidRPr="000210F9" w:rsidRDefault="00D21FC4" w:rsidP="00D21FC4">
      <w:pPr>
        <w:pStyle w:val="B10"/>
        <w:rPr>
          <w:lang w:eastAsia="zh-CN"/>
        </w:rPr>
      </w:pPr>
      <w:r>
        <w:rPr>
          <w:lang w:eastAsia="zh-CN"/>
        </w:rPr>
        <w:t>21</w:t>
      </w:r>
      <w:r w:rsidRPr="000210F9">
        <w:rPr>
          <w:lang w:eastAsia="zh-CN"/>
        </w:rPr>
        <w:t>a-</w:t>
      </w:r>
      <w:r>
        <w:rPr>
          <w:lang w:eastAsia="zh-CN"/>
        </w:rPr>
        <w:t>21</w:t>
      </w:r>
      <w:r w:rsidRPr="000210F9">
        <w:rPr>
          <w:lang w:eastAsia="zh-CN"/>
        </w:rPr>
        <w:t>b.</w:t>
      </w:r>
      <w:r w:rsidRPr="000210F9">
        <w:rPr>
          <w:lang w:eastAsia="zh-CN"/>
        </w:rPr>
        <w:tab/>
        <w:t>The same as step</w:t>
      </w:r>
      <w:r w:rsidRPr="000210F9">
        <w:t> </w:t>
      </w:r>
      <w:r>
        <w:t>13b</w:t>
      </w:r>
      <w:r w:rsidRPr="000210F9">
        <w:t xml:space="preserve"> and step </w:t>
      </w:r>
      <w:r>
        <w:t>13c</w:t>
      </w:r>
      <w:r w:rsidRPr="000210F9">
        <w:rPr>
          <w:noProof/>
        </w:rPr>
        <w:t>.</w:t>
      </w:r>
    </w:p>
    <w:p w14:paraId="72D2E0C6" w14:textId="743BA3EE" w:rsidR="00D21FC4" w:rsidRDefault="00D21FC4" w:rsidP="00D21FC4">
      <w:pPr>
        <w:pStyle w:val="NO"/>
      </w:pPr>
      <w:r w:rsidRPr="000210F9">
        <w:t>NOTE </w:t>
      </w:r>
      <w:ins w:id="33" w:author="Ericsson_Maria Liang" w:date="2023-11-06T16:42:00Z">
        <w:r w:rsidR="00ED7077">
          <w:t>1</w:t>
        </w:r>
      </w:ins>
      <w:del w:id="34" w:author="Ericsson_Maria Liang" w:date="2023-11-06T16:42:00Z">
        <w:r w:rsidDel="00ED7077">
          <w:delText>2</w:delText>
        </w:r>
      </w:del>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1F05F701" w14:textId="0B0B4322" w:rsidR="00D21FC4" w:rsidRPr="00BD3107" w:rsidRDefault="00D21FC4" w:rsidP="00D21FC4">
      <w:pPr>
        <w:pStyle w:val="NO"/>
      </w:pPr>
      <w:r w:rsidRPr="00BD3107">
        <w:t>NOTE </w:t>
      </w:r>
      <w:ins w:id="35" w:author="Ericsson_Maria Liang" w:date="2023-11-06T16:42:00Z">
        <w:r w:rsidR="00ED7077">
          <w:t>2</w:t>
        </w:r>
      </w:ins>
      <w:del w:id="36" w:author="Ericsson_Maria Liang" w:date="2023-11-06T16:42:00Z">
        <w:r w:rsidDel="00ED7077">
          <w:delText>3</w:delText>
        </w:r>
      </w:del>
      <w:r w:rsidRPr="00BD3107">
        <w:t>:</w:t>
      </w:r>
      <w:r w:rsidRPr="00BD3107">
        <w:tab/>
        <w:t xml:space="preserve">For details of </w:t>
      </w:r>
      <w:proofErr w:type="spellStart"/>
      <w:r w:rsidRPr="00BD3107">
        <w:t>Nsmf_EventExposure_Subscribe</w:t>
      </w:r>
      <w:proofErr w:type="spellEnd"/>
      <w:r w:rsidRPr="00BD3107">
        <w:t>/Notify service operations refer to 3GPP TS 29.508 [6].</w:t>
      </w:r>
    </w:p>
    <w:p w14:paraId="42E1AA92" w14:textId="35F5543E" w:rsidR="00D21FC4" w:rsidRPr="002C7286" w:rsidRDefault="00D21FC4" w:rsidP="00D21FC4">
      <w:pPr>
        <w:pStyle w:val="NO"/>
      </w:pPr>
      <w:r w:rsidRPr="000210F9">
        <w:t>NOTE </w:t>
      </w:r>
      <w:ins w:id="37" w:author="Ericsson_Maria Liang" w:date="2023-11-06T16:42:00Z">
        <w:r w:rsidR="00ED7077">
          <w:t>3</w:t>
        </w:r>
      </w:ins>
      <w:del w:id="38" w:author="Ericsson_Maria Liang" w:date="2023-11-06T16:42:00Z">
        <w:r w:rsidDel="00ED7077">
          <w:delText>4</w:delText>
        </w:r>
      </w:del>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08781" w14:textId="77777777" w:rsidR="00C86FE8" w:rsidRDefault="00C86FE8">
      <w:r>
        <w:separator/>
      </w:r>
    </w:p>
  </w:endnote>
  <w:endnote w:type="continuationSeparator" w:id="0">
    <w:p w14:paraId="7460830D" w14:textId="77777777" w:rsidR="00C86FE8" w:rsidRDefault="00C8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A4A32" w14:textId="77777777" w:rsidR="00C86FE8" w:rsidRDefault="00C86FE8">
      <w:r>
        <w:separator/>
      </w:r>
    </w:p>
  </w:footnote>
  <w:footnote w:type="continuationSeparator" w:id="0">
    <w:p w14:paraId="25764B72" w14:textId="77777777" w:rsidR="00C86FE8" w:rsidRDefault="00C86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37C26"/>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3A24"/>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6C72"/>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545"/>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1EA7"/>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4A07"/>
    <w:rsid w:val="00A654E3"/>
    <w:rsid w:val="00A67067"/>
    <w:rsid w:val="00A67F1F"/>
    <w:rsid w:val="00A702D0"/>
    <w:rsid w:val="00A70564"/>
    <w:rsid w:val="00A722F3"/>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6FE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200A2"/>
    <w:rsid w:val="00D20340"/>
    <w:rsid w:val="00D208F5"/>
    <w:rsid w:val="00D21C7B"/>
    <w:rsid w:val="00D21FC4"/>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707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1305</Words>
  <Characters>7441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2023-11-17T11:12:00Z</dcterms:created>
  <dcterms:modified xsi:type="dcterms:W3CDTF">2023-11-17T11:17:00Z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